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0BF59" w14:textId="78D650E5" w:rsidR="00D160B9" w:rsidRDefault="00D160B9" w:rsidP="00555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3C6AF0" w:rsidRPr="003C6AF0">
        <w:rPr>
          <w:b/>
          <w:noProof/>
          <w:sz w:val="24"/>
        </w:rPr>
        <w:t>C4-231151</w:t>
      </w:r>
    </w:p>
    <w:p w14:paraId="33897161" w14:textId="77777777" w:rsidR="00D160B9" w:rsidRDefault="00D160B9" w:rsidP="00D160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3718A" w:rsidR="001E41F3" w:rsidRPr="00410371" w:rsidRDefault="004C230B" w:rsidP="00DF6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0743A3">
              <w:rPr>
                <w:b/>
                <w:noProof/>
                <w:sz w:val="28"/>
              </w:rPr>
              <w:t>5</w:t>
            </w:r>
            <w:r w:rsidR="00DF6CE6">
              <w:rPr>
                <w:b/>
                <w:noProof/>
                <w:sz w:val="28"/>
              </w:rPr>
              <w:t>3</w:t>
            </w:r>
            <w:r w:rsidR="000847B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4C34C" w:rsidR="001E41F3" w:rsidRPr="00241EAD" w:rsidRDefault="003C6AF0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6AF0"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8CBB0" w:rsidR="001E41F3" w:rsidRPr="00410371" w:rsidRDefault="00680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3517D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62A3">
              <w:rPr>
                <w:b/>
                <w:noProof/>
                <w:sz w:val="28"/>
              </w:rPr>
              <w:t>1</w:t>
            </w:r>
            <w:r w:rsidR="005559ED">
              <w:rPr>
                <w:b/>
                <w:noProof/>
                <w:sz w:val="28"/>
              </w:rPr>
              <w:t>8</w:t>
            </w:r>
            <w:r w:rsidR="00A518A8" w:rsidRPr="000962A3">
              <w:rPr>
                <w:b/>
                <w:noProof/>
                <w:sz w:val="28"/>
              </w:rPr>
              <w:t>.</w:t>
            </w:r>
            <w:r w:rsidR="005559ED">
              <w:rPr>
                <w:b/>
                <w:noProof/>
                <w:sz w:val="28"/>
              </w:rPr>
              <w:t>2</w:t>
            </w:r>
            <w:r w:rsidR="000962A3" w:rsidRPr="000962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DED72" w:rsidR="001E41F3" w:rsidRDefault="004363EF" w:rsidP="00952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8432F7">
              <w:rPr>
                <w:noProof/>
                <w:lang w:eastAsia="zh-CN"/>
              </w:rPr>
              <w:t xml:space="preserve">inclusion of </w:t>
            </w:r>
            <w:r w:rsidR="00952612" w:rsidRPr="00952612">
              <w:rPr>
                <w:noProof/>
                <w:lang w:eastAsia="zh-CN"/>
              </w:rPr>
              <w:t xml:space="preserve">ueSupNssrgInd </w:t>
            </w:r>
            <w:r w:rsidR="008432F7">
              <w:rPr>
                <w:noProof/>
                <w:lang w:eastAsia="zh-CN"/>
              </w:rPr>
              <w:t>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8BC47" w:rsidR="001E41F3" w:rsidRDefault="00DB64C9" w:rsidP="007E422B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93CA5" w:rsidR="001E41F3" w:rsidRDefault="00DB64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A518A8">
              <w:t>-</w:t>
            </w:r>
            <w:r w:rsidR="00C21036">
              <w:t>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4D24E" w:rsidR="001E41F3" w:rsidRDefault="00DB6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2FA73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64C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9EB69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B64C9">
              <w:rPr>
                <w:i/>
                <w:noProof/>
                <w:sz w:val="18"/>
              </w:rPr>
              <w:t>Rel-8</w:t>
            </w:r>
            <w:r w:rsidR="00DB64C9">
              <w:rPr>
                <w:i/>
                <w:noProof/>
                <w:sz w:val="18"/>
              </w:rPr>
              <w:tab/>
              <w:t>(Release 8)</w:t>
            </w:r>
            <w:r w:rsidR="00DB64C9">
              <w:rPr>
                <w:i/>
                <w:noProof/>
                <w:sz w:val="18"/>
              </w:rPr>
              <w:br/>
              <w:t>Rel-9</w:t>
            </w:r>
            <w:r w:rsidR="00DB64C9">
              <w:rPr>
                <w:i/>
                <w:noProof/>
                <w:sz w:val="18"/>
              </w:rPr>
              <w:tab/>
              <w:t>(Release 9)</w:t>
            </w:r>
            <w:r w:rsidR="00DB64C9">
              <w:rPr>
                <w:i/>
                <w:noProof/>
                <w:sz w:val="18"/>
              </w:rPr>
              <w:br/>
              <w:t>Rel-10</w:t>
            </w:r>
            <w:r w:rsidR="00DB64C9">
              <w:rPr>
                <w:i/>
                <w:noProof/>
                <w:sz w:val="18"/>
              </w:rPr>
              <w:tab/>
              <w:t>(Release 10)</w:t>
            </w:r>
            <w:r w:rsidR="00DB64C9">
              <w:rPr>
                <w:i/>
                <w:noProof/>
                <w:sz w:val="18"/>
              </w:rPr>
              <w:br/>
              <w:t>Rel-11</w:t>
            </w:r>
            <w:r w:rsidR="00DB64C9">
              <w:rPr>
                <w:i/>
                <w:noProof/>
                <w:sz w:val="18"/>
              </w:rPr>
              <w:tab/>
              <w:t>(Release 11)</w:t>
            </w:r>
            <w:r w:rsidR="00DB64C9">
              <w:rPr>
                <w:i/>
                <w:noProof/>
                <w:sz w:val="18"/>
              </w:rPr>
              <w:br/>
              <w:t>…</w:t>
            </w:r>
            <w:r w:rsidR="00DB64C9">
              <w:rPr>
                <w:i/>
                <w:noProof/>
                <w:sz w:val="18"/>
              </w:rPr>
              <w:br/>
              <w:t>Rel-16</w:t>
            </w:r>
            <w:r w:rsidR="00DB64C9">
              <w:rPr>
                <w:i/>
                <w:noProof/>
                <w:sz w:val="18"/>
              </w:rPr>
              <w:tab/>
              <w:t>(Release 16)</w:t>
            </w:r>
            <w:r w:rsidR="00DB64C9">
              <w:rPr>
                <w:i/>
                <w:noProof/>
                <w:sz w:val="18"/>
              </w:rPr>
              <w:br/>
              <w:t>Rel-17</w:t>
            </w:r>
            <w:r w:rsidR="00DB64C9">
              <w:rPr>
                <w:i/>
                <w:noProof/>
                <w:sz w:val="18"/>
              </w:rPr>
              <w:tab/>
              <w:t>(Release 17)</w:t>
            </w:r>
            <w:r w:rsidR="00DB64C9">
              <w:rPr>
                <w:i/>
                <w:noProof/>
                <w:sz w:val="18"/>
              </w:rPr>
              <w:br/>
              <w:t>Rel-18</w:t>
            </w:r>
            <w:r w:rsidR="00DB64C9">
              <w:rPr>
                <w:i/>
                <w:noProof/>
                <w:sz w:val="18"/>
              </w:rPr>
              <w:tab/>
              <w:t>(Release 18)</w:t>
            </w:r>
            <w:r w:rsidR="00DB64C9">
              <w:rPr>
                <w:i/>
                <w:noProof/>
                <w:sz w:val="18"/>
              </w:rPr>
              <w:br/>
              <w:t>Rel-19</w:t>
            </w:r>
            <w:r w:rsidR="00DB64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B8583" w14:textId="77777777" w:rsidR="00817470" w:rsidRDefault="00952612" w:rsidP="00EA799A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 xml:space="preserve">The description to include the </w:t>
            </w:r>
            <w:proofErr w:type="spellStart"/>
            <w:r w:rsidRPr="00952612">
              <w:rPr>
                <w:rFonts w:asciiTheme="minorBidi" w:hAnsiTheme="minorBidi" w:cstheme="minorBidi"/>
                <w:lang w:eastAsia="zh-CN"/>
              </w:rPr>
              <w:t>ueSupNssrgInd</w:t>
            </w:r>
            <w:proofErr w:type="spellEnd"/>
            <w:r>
              <w:rPr>
                <w:rFonts w:asciiTheme="minorBidi" w:hAnsiTheme="minorBidi" w:cstheme="minorBidi"/>
                <w:lang w:eastAsia="zh-CN"/>
              </w:rPr>
              <w:t xml:space="preserve"> IE is quoted as follows:</w:t>
            </w:r>
          </w:p>
          <w:p w14:paraId="184E0F97" w14:textId="06AC34D3" w:rsidR="00952612" w:rsidRPr="00952612" w:rsidRDefault="00952612" w:rsidP="00952612">
            <w:pPr>
              <w:pStyle w:val="TAL"/>
              <w:rPr>
                <w:rFonts w:asciiTheme="minorHAnsi" w:hAnsiTheme="minorHAnsi"/>
                <w:i/>
                <w:sz w:val="20"/>
              </w:rPr>
            </w:pPr>
            <w:r w:rsidRPr="00952612">
              <w:rPr>
                <w:rFonts w:asciiTheme="minorHAnsi" w:hAnsiTheme="minorHAnsi" w:cstheme="minorBidi"/>
                <w:i/>
                <w:sz w:val="20"/>
                <w:lang w:eastAsia="zh-CN"/>
              </w:rPr>
              <w:t>“</w:t>
            </w:r>
            <w:r w:rsidRPr="00952612">
              <w:rPr>
                <w:rFonts w:asciiTheme="minorHAnsi" w:hAnsiTheme="minorHAnsi" w:cs="Arial"/>
                <w:i/>
                <w:sz w:val="20"/>
                <w:szCs w:val="18"/>
              </w:rPr>
              <w:t xml:space="preserve">This IE </w:t>
            </w:r>
            <w:r w:rsidRPr="00952612">
              <w:rPr>
                <w:rFonts w:asciiTheme="minorHAnsi" w:hAnsiTheme="minorHAnsi" w:cs="Arial"/>
                <w:i/>
                <w:color w:val="FF0000"/>
                <w:sz w:val="20"/>
                <w:szCs w:val="18"/>
              </w:rPr>
              <w:t>s</w:t>
            </w:r>
            <w:r w:rsidRPr="00952612">
              <w:rPr>
                <w:rFonts w:asciiTheme="minorHAnsi" w:hAnsiTheme="minorHAnsi" w:cs="Arial"/>
                <w:i/>
                <w:color w:val="FF0000"/>
                <w:sz w:val="20"/>
                <w:szCs w:val="18"/>
                <w:lang w:eastAsia="zh-CN"/>
              </w:rPr>
              <w:t xml:space="preserve">hall </w:t>
            </w:r>
            <w:r w:rsidRPr="00952612">
              <w:rPr>
                <w:rFonts w:asciiTheme="minorHAnsi" w:hAnsiTheme="minorHAnsi" w:cs="Arial"/>
                <w:i/>
                <w:sz w:val="20"/>
                <w:szCs w:val="18"/>
                <w:lang w:eastAsia="zh-CN"/>
              </w:rPr>
              <w:t xml:space="preserve">be present in the request towards an NSSF in the serving PLMN </w:t>
            </w:r>
            <w:r w:rsidRPr="00952612">
              <w:rPr>
                <w:rFonts w:asciiTheme="minorHAnsi" w:hAnsiTheme="minorHAnsi" w:cs="Arial"/>
                <w:i/>
                <w:color w:val="FF0000"/>
                <w:sz w:val="20"/>
                <w:szCs w:val="18"/>
                <w:lang w:eastAsia="zh-CN"/>
              </w:rPr>
              <w:t xml:space="preserve">when </w:t>
            </w:r>
            <w:r w:rsidRPr="00952612">
              <w:rPr>
                <w:rFonts w:asciiTheme="minorHAnsi" w:hAnsiTheme="minorHAnsi" w:cs="Arial"/>
                <w:i/>
                <w:sz w:val="20"/>
                <w:szCs w:val="18"/>
                <w:lang w:eastAsia="zh-CN"/>
              </w:rPr>
              <w:t xml:space="preserve">UE has indicated the support of NSSRG feature. When present, this IE shall contain the indication of </w:t>
            </w:r>
            <w:r w:rsidRPr="00952612">
              <w:rPr>
                <w:rFonts w:asciiTheme="minorHAnsi" w:hAnsiTheme="minorHAnsi"/>
                <w:i/>
                <w:sz w:val="20"/>
              </w:rPr>
              <w:t>UE support of subscription-based restrictions to simultaneous registration of network slice feature.”</w:t>
            </w:r>
          </w:p>
          <w:p w14:paraId="708AA7DE" w14:textId="3319B765" w:rsidR="00952612" w:rsidRPr="004363EF" w:rsidRDefault="00952612" w:rsidP="00FD7E42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 xml:space="preserve">As specified above, </w:t>
            </w:r>
            <w:r>
              <w:rPr>
                <w:rFonts w:asciiTheme="minorBidi" w:hAnsiTheme="minorBidi" w:cstheme="minorBidi" w:hint="eastAsia"/>
                <w:lang w:eastAsia="zh-CN"/>
              </w:rPr>
              <w:t>the UE support NSSRG indication should be conditionally included, instead o</w:t>
            </w:r>
            <w:r w:rsidR="00FD7E42">
              <w:rPr>
                <w:rFonts w:asciiTheme="minorBidi" w:hAnsiTheme="minorBidi" w:cstheme="minorBidi" w:hint="eastAsia"/>
                <w:lang w:eastAsia="zh-CN"/>
              </w:rPr>
              <w:t>f optionally included, similar like NSAG support indication</w:t>
            </w:r>
            <w:r>
              <w:rPr>
                <w:rFonts w:asciiTheme="minorBidi" w:hAnsiTheme="minorBidi" w:cstheme="minorBidi" w:hint="eastAsia"/>
                <w:lang w:eastAsia="zh-CN"/>
              </w:rPr>
              <w:t>.</w:t>
            </w:r>
            <w:r w:rsidR="00FD7E42">
              <w:rPr>
                <w:rFonts w:asciiTheme="minorBidi" w:hAnsiTheme="minorBidi" w:cstheme="minorBidi"/>
                <w:lang w:eastAsia="zh-CN"/>
              </w:rPr>
              <w:t xml:space="preserve"> However, the</w:t>
            </w:r>
            <w:r>
              <w:rPr>
                <w:rFonts w:asciiTheme="minorBidi" w:hAnsiTheme="minorBidi" w:cstheme="minorBidi"/>
                <w:lang w:eastAsia="zh-CN"/>
              </w:rPr>
              <w:t xml:space="preserve"> </w:t>
            </w:r>
            <w:proofErr w:type="spellStart"/>
            <w:r w:rsidR="00FD7E42" w:rsidRPr="00952612">
              <w:rPr>
                <w:rFonts w:asciiTheme="minorBidi" w:hAnsiTheme="minorBidi" w:cstheme="minorBidi"/>
                <w:lang w:eastAsia="zh-CN"/>
              </w:rPr>
              <w:t>ueSupNssrgInd</w:t>
            </w:r>
            <w:proofErr w:type="spellEnd"/>
            <w:r w:rsidR="00FD7E42">
              <w:rPr>
                <w:rFonts w:asciiTheme="minorBidi" w:hAnsiTheme="minorBidi" w:cstheme="minorBidi"/>
                <w:lang w:eastAsia="zh-CN"/>
              </w:rPr>
              <w:t xml:space="preserve"> </w:t>
            </w:r>
            <w:r>
              <w:rPr>
                <w:rFonts w:asciiTheme="minorBidi" w:hAnsiTheme="minorBidi" w:cstheme="minorBidi"/>
                <w:lang w:eastAsia="zh-CN"/>
              </w:rPr>
              <w:t>IE is currently defined as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EDED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5AE60" w:rsidR="00BA70F4" w:rsidRPr="00F241C2" w:rsidRDefault="004E2C3D" w:rsidP="00BA5805">
            <w:pPr>
              <w:rPr>
                <w:noProof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 xml:space="preserve">Clarify that </w:t>
            </w:r>
            <w:proofErr w:type="spellStart"/>
            <w:r w:rsidR="00FD7E42" w:rsidRPr="00952612">
              <w:rPr>
                <w:rFonts w:asciiTheme="minorBidi" w:hAnsiTheme="minorBidi" w:cstheme="minorBidi"/>
                <w:lang w:eastAsia="zh-CN"/>
              </w:rPr>
              <w:t>ueSupNssrgInd</w:t>
            </w:r>
            <w:proofErr w:type="spellEnd"/>
            <w:r w:rsidR="00FD7E42">
              <w:rPr>
                <w:rFonts w:asciiTheme="minorBidi" w:hAnsiTheme="minorBidi" w:cstheme="minorBidi"/>
                <w:lang w:eastAsia="zh-CN"/>
              </w:rPr>
              <w:t xml:space="preserve"> IE is </w:t>
            </w:r>
            <w:r w:rsidR="00FD7E42">
              <w:rPr>
                <w:rFonts w:asciiTheme="minorBidi" w:hAnsiTheme="minorBidi" w:cstheme="minorBidi" w:hint="eastAsia"/>
                <w:lang w:eastAsia="zh-CN"/>
              </w:rPr>
              <w:t>conditionally included instead of optionally included</w:t>
            </w:r>
            <w:r w:rsidR="00FD7E42">
              <w:rPr>
                <w:rFonts w:asciiTheme="minorBidi" w:hAnsiTheme="minorBidi" w:cstheme="minorBidi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F262B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79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41F77" w:rsidR="006E02D4" w:rsidRDefault="00FD7E42" w:rsidP="00EA79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Unclear whether </w:t>
            </w:r>
            <w:proofErr w:type="spellStart"/>
            <w:r w:rsidRPr="00952612">
              <w:rPr>
                <w:rFonts w:asciiTheme="minorBidi" w:hAnsiTheme="minorBidi" w:cstheme="minorBidi"/>
                <w:lang w:eastAsia="zh-CN"/>
              </w:rPr>
              <w:t>ueSupNssrgInd</w:t>
            </w:r>
            <w:proofErr w:type="spellEnd"/>
            <w:r>
              <w:rPr>
                <w:rFonts w:asciiTheme="minorBidi" w:hAnsiTheme="minorBidi" w:cstheme="minorBidi"/>
                <w:lang w:eastAsia="zh-CN"/>
              </w:rPr>
              <w:t xml:space="preserve"> IE is conditionally included or optionally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F984E" w:rsidR="001E41F3" w:rsidRDefault="008650E3" w:rsidP="00EA79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</w:t>
            </w:r>
            <w:r w:rsidR="00FD7E42">
              <w:rPr>
                <w:noProof/>
                <w:lang w:eastAsia="zh-CN"/>
              </w:rPr>
              <w:t>10, 6.1.6.2.13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6AE58" w:rsidR="001E41F3" w:rsidRDefault="004E6843" w:rsidP="00200FF6">
            <w:pPr>
              <w:pStyle w:val="CRCoverPage"/>
              <w:spacing w:after="0"/>
              <w:ind w:left="100"/>
              <w:rPr>
                <w:noProof/>
              </w:rPr>
            </w:pPr>
            <w:r w:rsidRPr="004E6843">
              <w:rPr>
                <w:noProof/>
              </w:rPr>
              <w:t>This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66A41458" w14:textId="77777777" w:rsidR="00FD7E42" w:rsidRPr="00630AB6" w:rsidRDefault="00FD7E42" w:rsidP="00FD7E42">
      <w:pPr>
        <w:pStyle w:val="5"/>
      </w:pPr>
      <w:bookmarkStart w:id="2" w:name="_Toc20142328"/>
      <w:bookmarkStart w:id="3" w:name="_Toc34217274"/>
      <w:bookmarkStart w:id="4" w:name="_Toc34217426"/>
      <w:bookmarkStart w:id="5" w:name="_Toc39051789"/>
      <w:bookmarkStart w:id="6" w:name="_Toc43210361"/>
      <w:bookmarkStart w:id="7" w:name="_Toc49853267"/>
      <w:bookmarkStart w:id="8" w:name="_Toc56530056"/>
      <w:bookmarkStart w:id="9" w:name="_Toc130937802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FAD700D" w14:textId="77777777" w:rsidR="00FD7E42" w:rsidRPr="00E652E2" w:rsidRDefault="00FD7E42" w:rsidP="00FD7E42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D7E42" w:rsidRPr="00E30083" w14:paraId="52267874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074C4" w14:textId="77777777" w:rsidR="00FD7E42" w:rsidRPr="00E30083" w:rsidRDefault="00FD7E42" w:rsidP="00DC58E5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C7F6F" w14:textId="77777777" w:rsidR="00FD7E42" w:rsidRPr="00E30083" w:rsidRDefault="00FD7E42" w:rsidP="00DC58E5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1A575" w14:textId="77777777" w:rsidR="00FD7E42" w:rsidRPr="00E30083" w:rsidRDefault="00FD7E42" w:rsidP="00DC58E5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55511" w14:textId="77777777" w:rsidR="00FD7E42" w:rsidRPr="00E30083" w:rsidRDefault="00FD7E42" w:rsidP="00DC58E5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D45AB" w14:textId="77777777" w:rsidR="00FD7E42" w:rsidRPr="00E30083" w:rsidRDefault="00FD7E42" w:rsidP="00DC58E5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FD7E42" w:rsidRPr="00E30083" w14:paraId="7B47141D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D0FC" w14:textId="77777777" w:rsidR="00FD7E42" w:rsidRPr="00E30083" w:rsidRDefault="00FD7E42" w:rsidP="00DC58E5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1B07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052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F65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4DB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FD7E42" w:rsidRPr="00E30083" w14:paraId="0E4CDA83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594" w14:textId="77777777" w:rsidR="00FD7E42" w:rsidRPr="00E30083" w:rsidRDefault="00FD7E42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126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D551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34FB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FA2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FD7E42" w:rsidRPr="00E30083" w14:paraId="44A8D2A9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334" w14:textId="77777777" w:rsidR="00FD7E42" w:rsidRPr="00E30083" w:rsidRDefault="00FD7E42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3E5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2883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7C7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B45B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FD7E42" w:rsidRPr="00E30083" w14:paraId="5D23415C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1CD" w14:textId="77777777" w:rsidR="00FD7E42" w:rsidRPr="00E30083" w:rsidRDefault="00FD7E42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583B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C991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9C5C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9B5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D7E42" w:rsidRPr="00E30083" w14:paraId="7FC0C458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F42F6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8975C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35C8B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21C36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103AF" w14:textId="77777777" w:rsidR="00FD7E42" w:rsidRPr="00E30083" w:rsidRDefault="00FD7E42" w:rsidP="00DC58E5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30170FAA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FD7E42" w:rsidRPr="00E30083" w14:paraId="2526D4DD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7123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0749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E81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38A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576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411388D" w14:textId="77777777" w:rsidR="00FD7E42" w:rsidRDefault="00FD7E42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53B36B43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FD7E42" w:rsidRPr="00E30083" w14:paraId="03D28BC7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EEDC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6030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EB59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B455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C83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</w:t>
            </w:r>
            <w:r w:rsidRPr="00E30083">
              <w:rPr>
                <w:rFonts w:cs="Arial"/>
                <w:szCs w:val="18"/>
              </w:rPr>
              <w:lastRenderedPageBreak/>
              <w:t>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51389C57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30083">
              <w:rPr>
                <w:rFonts w:cs="Arial"/>
                <w:szCs w:val="18"/>
              </w:rPr>
              <w:t>true</w:t>
            </w:r>
            <w:proofErr w:type="gramEnd"/>
            <w:r w:rsidRPr="00E30083">
              <w:rPr>
                <w:rFonts w:cs="Arial"/>
                <w:szCs w:val="18"/>
              </w:rPr>
              <w:t>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FD7E42" w:rsidRPr="00E30083" w14:paraId="07FA0666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006C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12BD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BEE4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FC4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8B00" w14:textId="77777777" w:rsidR="00FD7E42" w:rsidRDefault="00FD7E42" w:rsidP="00DC58E5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5D774CB3" w14:textId="77777777" w:rsidR="00FD7E42" w:rsidRDefault="00FD7E42" w:rsidP="00DC58E5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44C656BA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FD7E42" w:rsidRPr="00E30083" w14:paraId="130D3A08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2EF4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D72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C135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bookmarkStart w:id="10" w:name="_GoBack"/>
            <w:ins w:id="11" w:author="Hannah-ZTE" w:date="2023-04-04T10:30:00Z">
              <w:r>
                <w:rPr>
                  <w:lang w:eastAsia="zh-CN"/>
                </w:rPr>
                <w:t>C</w:t>
              </w:r>
            </w:ins>
            <w:bookmarkEnd w:id="10"/>
            <w:del w:id="12" w:author="Hannah-ZTE" w:date="2023-04-04T10:30:00Z">
              <w:r w:rsidRPr="00E30083" w:rsidDel="001E503C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CC38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280" w14:textId="77777777" w:rsidR="00FD7E42" w:rsidRDefault="00FD7E42" w:rsidP="00DC58E5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017E2B">
              <w:rPr>
                <w:rFonts w:cs="Arial"/>
                <w:szCs w:val="18"/>
              </w:rPr>
              <w:t>s</w:t>
            </w:r>
            <w:r w:rsidRPr="00017E2B">
              <w:rPr>
                <w:rFonts w:cs="Arial"/>
                <w:szCs w:val="18"/>
                <w:lang w:eastAsia="zh-CN"/>
              </w:rPr>
              <w:t xml:space="preserve">hall </w:t>
            </w:r>
            <w:r w:rsidRPr="00E30083">
              <w:rPr>
                <w:rFonts w:cs="Arial"/>
                <w:szCs w:val="18"/>
                <w:lang w:eastAsia="zh-CN"/>
              </w:rPr>
              <w:t>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17E2B">
              <w:rPr>
                <w:rFonts w:cs="Arial"/>
                <w:szCs w:val="18"/>
                <w:lang w:eastAsia="zh-CN"/>
              </w:rPr>
              <w:t xml:space="preserve">when </w:t>
            </w:r>
            <w:r>
              <w:rPr>
                <w:rFonts w:cs="Arial"/>
                <w:szCs w:val="18"/>
                <w:lang w:eastAsia="zh-CN"/>
              </w:rPr>
              <w:t>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6A04A063" w14:textId="77777777" w:rsidR="00FD7E42" w:rsidRDefault="00FD7E42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4E89F8A4" w14:textId="77777777" w:rsidR="00FD7E42" w:rsidRDefault="00FD7E42" w:rsidP="00DC58E5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1E147D07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  <w:tr w:rsidR="00FD7E42" w:rsidRPr="00E30083" w14:paraId="2594A3B7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F921" w14:textId="77777777" w:rsidR="00FD7E42" w:rsidRDefault="00FD7E42" w:rsidP="00DC58E5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57FA" w14:textId="77777777" w:rsidR="00FD7E42" w:rsidRDefault="00FD7E42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0EB9" w14:textId="77777777" w:rsidR="00FD7E42" w:rsidRPr="00E30083" w:rsidRDefault="00FD7E42" w:rsidP="00DC58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C79D" w14:textId="77777777" w:rsidR="00FD7E42" w:rsidRPr="00E30083" w:rsidRDefault="00FD7E42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CE58" w14:textId="77777777" w:rsidR="00FD7E42" w:rsidRDefault="00FD7E42" w:rsidP="00DC58E5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16B8C6A2" w14:textId="77777777" w:rsidR="00FD7E42" w:rsidRDefault="00FD7E42" w:rsidP="00DC58E5">
            <w:pPr>
              <w:pStyle w:val="TAL"/>
            </w:pPr>
          </w:p>
          <w:p w14:paraId="49A90553" w14:textId="77777777" w:rsidR="00FD7E42" w:rsidRDefault="00FD7E42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743E1E23" w14:textId="77777777" w:rsidR="00FD7E42" w:rsidRDefault="00FD7E42" w:rsidP="00DC58E5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0E170E84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FD7E42" w:rsidRPr="00E30083" w14:paraId="3BBB8B63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B14" w14:textId="77777777" w:rsidR="00FD7E42" w:rsidRPr="00B87B7A" w:rsidRDefault="00FD7E42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F90" w14:textId="77777777" w:rsidR="00FD7E42" w:rsidRDefault="00FD7E42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439" w14:textId="77777777" w:rsidR="00FD7E42" w:rsidRDefault="00FD7E42" w:rsidP="00DC58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18A" w14:textId="77777777" w:rsidR="00FD7E42" w:rsidRDefault="00FD7E42" w:rsidP="00DC5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2504" w14:textId="77777777" w:rsidR="00FD7E42" w:rsidRDefault="00FD7E42" w:rsidP="00DC58E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136BC1AE" w14:textId="77777777" w:rsidR="00FD7E42" w:rsidRDefault="00FD7E42" w:rsidP="00DC58E5">
            <w:pPr>
              <w:pStyle w:val="TAL"/>
              <w:rPr>
                <w:rFonts w:cs="Arial"/>
                <w:szCs w:val="18"/>
              </w:rPr>
            </w:pPr>
          </w:p>
          <w:p w14:paraId="27F1DEAB" w14:textId="77777777" w:rsidR="00FD7E42" w:rsidRDefault="00FD7E42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</w:t>
            </w:r>
            <w:proofErr w:type="gramEnd"/>
            <w:r>
              <w:rPr>
                <w:rFonts w:cs="Arial"/>
                <w:szCs w:val="18"/>
                <w:lang w:eastAsia="zh-CN"/>
              </w:rPr>
              <w:t>: the UE supports NSAG.</w:t>
            </w:r>
          </w:p>
          <w:p w14:paraId="04F81147" w14:textId="77777777" w:rsidR="00FD7E42" w:rsidRPr="00E30083" w:rsidRDefault="00FD7E42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(default): the UE does not support NSAG. </w:t>
            </w:r>
          </w:p>
        </w:tc>
      </w:tr>
    </w:tbl>
    <w:p w14:paraId="24DF3074" w14:textId="77777777" w:rsidR="00FD7E42" w:rsidRPr="00630AB6" w:rsidRDefault="00FD7E42" w:rsidP="00FD7E42"/>
    <w:p w14:paraId="56E231D4" w14:textId="7C42605D" w:rsidR="00A303D8" w:rsidRDefault="00A303D8" w:rsidP="00A30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42331"/>
      <w:bookmarkStart w:id="14" w:name="_Toc34217277"/>
      <w:bookmarkStart w:id="15" w:name="_Toc34217429"/>
      <w:bookmarkStart w:id="16" w:name="_Toc39051792"/>
      <w:bookmarkStart w:id="17" w:name="_Toc43210364"/>
      <w:bookmarkStart w:id="18" w:name="_Toc49853270"/>
      <w:bookmarkStart w:id="19" w:name="_Toc56530059"/>
      <w:bookmarkStart w:id="20" w:name="_Toc1309378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C35FA0" w14:textId="77777777" w:rsidR="00017E2B" w:rsidRPr="00630AB6" w:rsidRDefault="00017E2B" w:rsidP="00017E2B">
      <w:pPr>
        <w:pStyle w:val="5"/>
      </w:pPr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3835CE" w14:textId="77777777" w:rsidR="00017E2B" w:rsidRPr="00E652E2" w:rsidRDefault="00017E2B" w:rsidP="00017E2B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4"/>
        <w:gridCol w:w="1582"/>
        <w:gridCol w:w="432"/>
        <w:gridCol w:w="1150"/>
        <w:gridCol w:w="3887"/>
        <w:gridCol w:w="1290"/>
      </w:tblGrid>
      <w:tr w:rsidR="00017E2B" w:rsidRPr="00E30083" w14:paraId="5E665104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51CA2" w14:textId="77777777" w:rsidR="00017E2B" w:rsidRPr="00E30083" w:rsidRDefault="00017E2B" w:rsidP="00DC58E5">
            <w:pPr>
              <w:pStyle w:val="TAH"/>
            </w:pPr>
            <w:r w:rsidRPr="00E30083">
              <w:t>Attribute name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82726" w14:textId="77777777" w:rsidR="00017E2B" w:rsidRPr="00E30083" w:rsidRDefault="00017E2B" w:rsidP="00DC58E5">
            <w:pPr>
              <w:pStyle w:val="TAH"/>
            </w:pPr>
            <w:r w:rsidRPr="00E30083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2D4C4" w14:textId="77777777" w:rsidR="00017E2B" w:rsidRPr="00E30083" w:rsidRDefault="00017E2B" w:rsidP="00DC58E5">
            <w:pPr>
              <w:pStyle w:val="TAH"/>
            </w:pPr>
            <w:r w:rsidRPr="00E30083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935B3" w14:textId="77777777" w:rsidR="00017E2B" w:rsidRPr="00E30083" w:rsidRDefault="00017E2B" w:rsidP="00DC58E5">
            <w:pPr>
              <w:pStyle w:val="TAH"/>
            </w:pPr>
            <w:r w:rsidRPr="00553D27">
              <w:t>Cardinality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DED57" w14:textId="77777777" w:rsidR="00017E2B" w:rsidRPr="00E30083" w:rsidRDefault="00017E2B" w:rsidP="00DC58E5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71039" w14:textId="77777777" w:rsidR="00017E2B" w:rsidRPr="00E30083" w:rsidRDefault="00017E2B" w:rsidP="00DC58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17E2B" w:rsidRPr="00E30083" w14:paraId="3AE31FD3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F77" w14:textId="77777777" w:rsidR="00017E2B" w:rsidRPr="00E30083" w:rsidRDefault="00017E2B" w:rsidP="00DC58E5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391F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1947" w14:textId="77777777" w:rsidR="00017E2B" w:rsidRPr="00E30083" w:rsidRDefault="00017E2B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96B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26F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6784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017E2B" w:rsidRPr="00E30083" w14:paraId="21907187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892" w14:textId="77777777" w:rsidR="00017E2B" w:rsidRPr="00E30083" w:rsidRDefault="00017E2B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877E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712" w14:textId="77777777" w:rsidR="00017E2B" w:rsidRPr="00E30083" w:rsidRDefault="00017E2B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1D28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32D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DF4D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017E2B" w:rsidRPr="00E30083" w14:paraId="466DE4C8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18E4" w14:textId="77777777" w:rsidR="00017E2B" w:rsidRPr="00E30083" w:rsidRDefault="00017E2B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C4B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5E70" w14:textId="77777777" w:rsidR="00017E2B" w:rsidRPr="00E30083" w:rsidRDefault="00017E2B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CAF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F1EE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E75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017E2B" w:rsidRPr="00E30083" w14:paraId="6F7C24E1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A42D" w14:textId="77777777" w:rsidR="00017E2B" w:rsidRPr="00E30083" w:rsidRDefault="00017E2B" w:rsidP="00DC58E5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0BD1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6FB" w14:textId="77777777" w:rsidR="00017E2B" w:rsidRPr="00E30083" w:rsidRDefault="00017E2B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943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D29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</w:t>
            </w:r>
            <w:r w:rsidRPr="00017E2B">
              <w:rPr>
                <w:rFonts w:cs="Arial"/>
                <w:szCs w:val="18"/>
              </w:rPr>
              <w:t>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8BC1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017E2B" w:rsidRPr="00E30083" w14:paraId="7F992C8C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DAB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B65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DD52" w14:textId="77777777" w:rsidR="00017E2B" w:rsidRPr="00E30083" w:rsidRDefault="00017E2B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7E6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7F16" w14:textId="7B684126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  <w:r w:rsidRPr="00017E2B">
              <w:rPr>
                <w:rFonts w:cs="Arial"/>
                <w:szCs w:val="18"/>
              </w:rPr>
              <w:t xml:space="preserve">This IE </w:t>
            </w:r>
            <w:r w:rsidRPr="00017E2B">
              <w:rPr>
                <w:rFonts w:cs="Arial"/>
                <w:szCs w:val="18"/>
                <w:lang w:eastAsia="zh-CN"/>
              </w:rPr>
              <w:t>may</w:t>
            </w:r>
            <w:r w:rsidRPr="00017E2B">
              <w:rPr>
                <w:rFonts w:cs="Arial"/>
                <w:szCs w:val="18"/>
              </w:rPr>
              <w:t xml:space="preserve"> </w:t>
            </w:r>
            <w:r w:rsidRPr="00017E2B">
              <w:rPr>
                <w:rFonts w:cs="Arial"/>
                <w:szCs w:val="18"/>
                <w:lang w:eastAsia="zh-CN"/>
              </w:rPr>
              <w:t xml:space="preserve">contain the set of S-NSSAIs requested by the UE in the recent </w:t>
            </w:r>
            <w:r w:rsidRPr="00017E2B">
              <w:rPr>
                <w:rFonts w:cs="Arial"/>
                <w:szCs w:val="18"/>
              </w:rPr>
              <w:t>registration procedure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6D1868">
              <w:rPr>
                <w:rFonts w:cs="Arial"/>
                <w:szCs w:val="18"/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47C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017E2B" w:rsidRPr="00E30083" w14:paraId="4298C943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FF74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  <w:p w14:paraId="1BAAE414" w14:textId="77777777" w:rsidR="00017E2B" w:rsidRPr="00E30083" w:rsidRDefault="00017E2B" w:rsidP="00DC58E5">
            <w:pPr>
              <w:rPr>
                <w:lang w:eastAsia="zh-C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8C11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0F83" w14:textId="77777777" w:rsidR="00017E2B" w:rsidRPr="00E30083" w:rsidRDefault="00017E2B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FC4A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8BB6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the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D03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017E2B" w:rsidRPr="00E30083" w14:paraId="6EE25383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DBD7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B267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F774" w14:textId="77777777" w:rsidR="00017E2B" w:rsidRPr="00E30083" w:rsidRDefault="00017E2B" w:rsidP="00DC58E5">
            <w:pPr>
              <w:pStyle w:val="TAC"/>
              <w:rPr>
                <w:lang w:eastAsia="zh-CN"/>
              </w:rPr>
            </w:pPr>
            <w:ins w:id="21" w:author="Hannah-ZTE" w:date="2023-04-04T10:38:00Z">
              <w:r>
                <w:rPr>
                  <w:lang w:eastAsia="zh-CN"/>
                </w:rPr>
                <w:t>C</w:t>
              </w:r>
            </w:ins>
            <w:del w:id="22" w:author="Hannah-ZTE" w:date="2023-04-04T10:38:00Z">
              <w:r w:rsidRPr="00E30083" w:rsidDel="0017720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F568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6F92" w14:textId="77777777" w:rsidR="00017E2B" w:rsidRDefault="00017E2B" w:rsidP="00DC58E5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4084173F" w14:textId="77777777" w:rsidR="00017E2B" w:rsidRDefault="00017E2B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67C923F" w14:textId="77777777" w:rsidR="00017E2B" w:rsidRDefault="00017E2B" w:rsidP="00DC58E5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140343DF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257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017E2B" w:rsidRPr="00E30083" w14:paraId="13FC5801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B59B" w14:textId="77777777" w:rsidR="00017E2B" w:rsidRDefault="00017E2B" w:rsidP="00DC58E5">
            <w:pPr>
              <w:pStyle w:val="TAL"/>
              <w:rPr>
                <w:lang w:eastAsia="zh-CN"/>
              </w:rPr>
            </w:pPr>
            <w:proofErr w:type="spellStart"/>
            <w:r w:rsidRPr="0009624E">
              <w:rPr>
                <w:iCs/>
                <w:lang w:eastAsia="zh-CN"/>
              </w:rPr>
              <w:t>suppressNssrgInd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699" w14:textId="77777777" w:rsidR="00017E2B" w:rsidRDefault="00017E2B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0F33" w14:textId="77777777" w:rsidR="00017E2B" w:rsidRPr="00E30083" w:rsidRDefault="00017E2B" w:rsidP="00DC58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D56B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4510" w14:textId="77777777" w:rsidR="00017E2B" w:rsidRDefault="00017E2B" w:rsidP="00DC58E5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6E912C75" w14:textId="77777777" w:rsidR="00017E2B" w:rsidRDefault="00017E2B" w:rsidP="00DC58E5">
            <w:pPr>
              <w:pStyle w:val="TAL"/>
            </w:pPr>
          </w:p>
          <w:p w14:paraId="526386CE" w14:textId="77777777" w:rsidR="00017E2B" w:rsidRDefault="00017E2B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4F3761E1" w14:textId="77777777" w:rsidR="00017E2B" w:rsidRDefault="00017E2B" w:rsidP="00DC58E5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AB2D4CD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AB4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17E2B" w:rsidRPr="00E30083" w14:paraId="60D5A53B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552" w14:textId="77777777" w:rsidR="00017E2B" w:rsidRPr="0009624E" w:rsidRDefault="00017E2B" w:rsidP="00DC58E5">
            <w:pPr>
              <w:pStyle w:val="TAL"/>
              <w:rPr>
                <w:iCs/>
                <w:lang w:eastAsia="zh-CN"/>
              </w:rPr>
            </w:pPr>
            <w:proofErr w:type="spellStart"/>
            <w:r>
              <w:rPr>
                <w:lang w:eastAsia="zh-CN"/>
              </w:rPr>
              <w:t>rejectedNssaiRa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5528" w14:textId="77777777" w:rsidR="00017E2B" w:rsidRDefault="00017E2B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9541" w14:textId="77777777" w:rsidR="00017E2B" w:rsidRDefault="00017E2B" w:rsidP="00DC58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C185" w14:textId="77777777" w:rsidR="00017E2B" w:rsidRDefault="00017E2B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9CE" w14:textId="77777777" w:rsidR="00017E2B" w:rsidRDefault="00017E2B" w:rsidP="00DC58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maybe present when</w:t>
            </w:r>
            <w:r>
              <w:t xml:space="preserve"> the UE is needed to be redirected to the dedicated frequency band(s) for an S-NSSAI</w:t>
            </w:r>
            <w:r>
              <w:rPr>
                <w:lang w:eastAsia="zh-CN"/>
              </w:rPr>
              <w:t xml:space="preserve"> (as specified in clause 5.3.4.3.3 of 3GPP TS 23.501 [2]).</w:t>
            </w:r>
          </w:p>
          <w:p w14:paraId="3C69392F" w14:textId="77777777" w:rsidR="00017E2B" w:rsidRDefault="00017E2B" w:rsidP="00DC58E5">
            <w:pPr>
              <w:pStyle w:val="TAL"/>
              <w:rPr>
                <w:rFonts w:cs="Arial"/>
                <w:szCs w:val="18"/>
              </w:rPr>
            </w:pPr>
          </w:p>
          <w:p w14:paraId="2BC3A681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 the rejected S-NSSAI(s) of the Registration Area.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61F5" w14:textId="77777777" w:rsidR="00017E2B" w:rsidRPr="00E30083" w:rsidRDefault="00017E2B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TargetNssai</w:t>
            </w:r>
          </w:p>
        </w:tc>
      </w:tr>
      <w:tr w:rsidR="00017E2B" w:rsidRPr="00E30083" w14:paraId="7351FC06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AF3B" w14:textId="77777777" w:rsidR="00017E2B" w:rsidRDefault="00017E2B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72BB" w14:textId="77777777" w:rsidR="00017E2B" w:rsidRPr="00E30083" w:rsidRDefault="00017E2B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2FF" w14:textId="77777777" w:rsidR="00017E2B" w:rsidRDefault="00017E2B" w:rsidP="00DC58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29EB" w14:textId="77777777" w:rsidR="00017E2B" w:rsidRDefault="00017E2B" w:rsidP="00DC5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892" w14:textId="77777777" w:rsidR="00017E2B" w:rsidRDefault="00017E2B" w:rsidP="00DC58E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56891ED3" w14:textId="77777777" w:rsidR="00017E2B" w:rsidRDefault="00017E2B" w:rsidP="00DC58E5">
            <w:pPr>
              <w:pStyle w:val="TAL"/>
              <w:rPr>
                <w:rFonts w:cs="Arial"/>
                <w:szCs w:val="18"/>
              </w:rPr>
            </w:pPr>
          </w:p>
          <w:p w14:paraId="6570732B" w14:textId="77777777" w:rsidR="00017E2B" w:rsidRDefault="00017E2B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</w:t>
            </w:r>
            <w:proofErr w:type="gramEnd"/>
            <w:r>
              <w:rPr>
                <w:rFonts w:cs="Arial"/>
                <w:szCs w:val="18"/>
                <w:lang w:eastAsia="zh-CN"/>
              </w:rPr>
              <w:t>: the UE supports NSAG.</w:t>
            </w:r>
          </w:p>
          <w:p w14:paraId="25FF35C1" w14:textId="77777777" w:rsidR="00017E2B" w:rsidRDefault="00017E2B" w:rsidP="00DC58E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(default): the UE does not support NSAG.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DA0" w14:textId="77777777" w:rsidR="00017E2B" w:rsidRDefault="00017E2B" w:rsidP="00DC58E5">
            <w:pPr>
              <w:pStyle w:val="TAL"/>
            </w:pPr>
          </w:p>
        </w:tc>
      </w:tr>
    </w:tbl>
    <w:p w14:paraId="5C9D6338" w14:textId="77777777" w:rsidR="008650E3" w:rsidRPr="00017E2B" w:rsidRDefault="008650E3" w:rsidP="008650E3"/>
    <w:p w14:paraId="7829F0F7" w14:textId="31BD6D0C" w:rsidR="00D10628" w:rsidRDefault="00D10628" w:rsidP="00D10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D7646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03D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06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B741F" w14:textId="77777777" w:rsidR="00BC7C76" w:rsidRDefault="00BC7C76">
      <w:r>
        <w:separator/>
      </w:r>
    </w:p>
  </w:endnote>
  <w:endnote w:type="continuationSeparator" w:id="0">
    <w:p w14:paraId="5592963F" w14:textId="77777777" w:rsidR="00BC7C76" w:rsidRDefault="00BC7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C0B70" w14:textId="77777777" w:rsidR="00BC7C76" w:rsidRDefault="00BC7C76">
      <w:r>
        <w:separator/>
      </w:r>
    </w:p>
  </w:footnote>
  <w:footnote w:type="continuationSeparator" w:id="0">
    <w:p w14:paraId="7FBCA28B" w14:textId="77777777" w:rsidR="00BC7C76" w:rsidRDefault="00BC7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59ED" w:rsidRDefault="005559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59ED" w:rsidRDefault="005559E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59ED" w:rsidRDefault="005559E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59ED" w:rsidRDefault="005559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9230B"/>
    <w:multiLevelType w:val="hybridMultilevel"/>
    <w:tmpl w:val="C4B859FE"/>
    <w:lvl w:ilvl="0" w:tplc="664CF1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6"/>
  </w:num>
  <w:num w:numId="10">
    <w:abstractNumId w:val="24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8"/>
  </w:num>
  <w:num w:numId="24">
    <w:abstractNumId w:val="20"/>
  </w:num>
  <w:num w:numId="25">
    <w:abstractNumId w:val="15"/>
  </w:num>
  <w:num w:numId="26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0"/>
    <w:rsid w:val="00001767"/>
    <w:rsid w:val="00001932"/>
    <w:rsid w:val="00017E2B"/>
    <w:rsid w:val="00022E4A"/>
    <w:rsid w:val="00031AF6"/>
    <w:rsid w:val="000628F9"/>
    <w:rsid w:val="00067FCE"/>
    <w:rsid w:val="000743A3"/>
    <w:rsid w:val="000752A8"/>
    <w:rsid w:val="000847BF"/>
    <w:rsid w:val="000962A3"/>
    <w:rsid w:val="000A6394"/>
    <w:rsid w:val="000B1838"/>
    <w:rsid w:val="000B53C8"/>
    <w:rsid w:val="000B7FED"/>
    <w:rsid w:val="000C038A"/>
    <w:rsid w:val="000C226A"/>
    <w:rsid w:val="000C5BCE"/>
    <w:rsid w:val="000C6598"/>
    <w:rsid w:val="000D44B3"/>
    <w:rsid w:val="000F31EB"/>
    <w:rsid w:val="001126E2"/>
    <w:rsid w:val="00116FBD"/>
    <w:rsid w:val="001228BA"/>
    <w:rsid w:val="00127BAC"/>
    <w:rsid w:val="001315AE"/>
    <w:rsid w:val="00135D48"/>
    <w:rsid w:val="00145D43"/>
    <w:rsid w:val="00146165"/>
    <w:rsid w:val="00146695"/>
    <w:rsid w:val="001617A5"/>
    <w:rsid w:val="00173769"/>
    <w:rsid w:val="00192C46"/>
    <w:rsid w:val="001A08B3"/>
    <w:rsid w:val="001A7B60"/>
    <w:rsid w:val="001B40B3"/>
    <w:rsid w:val="001B52F0"/>
    <w:rsid w:val="001B7A65"/>
    <w:rsid w:val="001C2260"/>
    <w:rsid w:val="001C2719"/>
    <w:rsid w:val="001C68D9"/>
    <w:rsid w:val="001C7264"/>
    <w:rsid w:val="001C7294"/>
    <w:rsid w:val="001E41F3"/>
    <w:rsid w:val="001E6C83"/>
    <w:rsid w:val="001F2B45"/>
    <w:rsid w:val="001F4277"/>
    <w:rsid w:val="00200FF6"/>
    <w:rsid w:val="00216D4F"/>
    <w:rsid w:val="002327A9"/>
    <w:rsid w:val="00241EAD"/>
    <w:rsid w:val="0026004D"/>
    <w:rsid w:val="002640DD"/>
    <w:rsid w:val="00265A09"/>
    <w:rsid w:val="00265CCC"/>
    <w:rsid w:val="00267E20"/>
    <w:rsid w:val="00275D12"/>
    <w:rsid w:val="00277503"/>
    <w:rsid w:val="00284BE1"/>
    <w:rsid w:val="00284FEB"/>
    <w:rsid w:val="002857A3"/>
    <w:rsid w:val="002860C4"/>
    <w:rsid w:val="00290A19"/>
    <w:rsid w:val="00294855"/>
    <w:rsid w:val="002B1862"/>
    <w:rsid w:val="002B5741"/>
    <w:rsid w:val="002D71C2"/>
    <w:rsid w:val="002E12BB"/>
    <w:rsid w:val="002E472E"/>
    <w:rsid w:val="002E6B3E"/>
    <w:rsid w:val="00305409"/>
    <w:rsid w:val="0031626F"/>
    <w:rsid w:val="0035373D"/>
    <w:rsid w:val="003609EF"/>
    <w:rsid w:val="0036231A"/>
    <w:rsid w:val="00374DD4"/>
    <w:rsid w:val="003859DF"/>
    <w:rsid w:val="00393EC3"/>
    <w:rsid w:val="00394351"/>
    <w:rsid w:val="003B2121"/>
    <w:rsid w:val="003B41DC"/>
    <w:rsid w:val="003B69F1"/>
    <w:rsid w:val="003C0FB5"/>
    <w:rsid w:val="003C579B"/>
    <w:rsid w:val="003C6AF0"/>
    <w:rsid w:val="003D3D80"/>
    <w:rsid w:val="003D454E"/>
    <w:rsid w:val="003E00ED"/>
    <w:rsid w:val="003E1A36"/>
    <w:rsid w:val="003E55FB"/>
    <w:rsid w:val="003E5A86"/>
    <w:rsid w:val="003E63E6"/>
    <w:rsid w:val="003E6701"/>
    <w:rsid w:val="003F06CF"/>
    <w:rsid w:val="003F7894"/>
    <w:rsid w:val="003F7A04"/>
    <w:rsid w:val="00402379"/>
    <w:rsid w:val="00402579"/>
    <w:rsid w:val="00403D39"/>
    <w:rsid w:val="00410371"/>
    <w:rsid w:val="0041085D"/>
    <w:rsid w:val="004242F1"/>
    <w:rsid w:val="00432E68"/>
    <w:rsid w:val="004360EC"/>
    <w:rsid w:val="004363EF"/>
    <w:rsid w:val="00447BCD"/>
    <w:rsid w:val="0045039E"/>
    <w:rsid w:val="004509F7"/>
    <w:rsid w:val="00466157"/>
    <w:rsid w:val="00472273"/>
    <w:rsid w:val="00481D87"/>
    <w:rsid w:val="00493E7D"/>
    <w:rsid w:val="004A5004"/>
    <w:rsid w:val="004A64AB"/>
    <w:rsid w:val="004B0EBF"/>
    <w:rsid w:val="004B1382"/>
    <w:rsid w:val="004B75B7"/>
    <w:rsid w:val="004C230B"/>
    <w:rsid w:val="004D0AF0"/>
    <w:rsid w:val="004D3197"/>
    <w:rsid w:val="004D564A"/>
    <w:rsid w:val="004D5CD6"/>
    <w:rsid w:val="004E2C3D"/>
    <w:rsid w:val="004E3740"/>
    <w:rsid w:val="004E6843"/>
    <w:rsid w:val="004F2E93"/>
    <w:rsid w:val="004F67D8"/>
    <w:rsid w:val="0050130E"/>
    <w:rsid w:val="0051580D"/>
    <w:rsid w:val="0052574B"/>
    <w:rsid w:val="00525DD1"/>
    <w:rsid w:val="00527AE5"/>
    <w:rsid w:val="00530826"/>
    <w:rsid w:val="0053375D"/>
    <w:rsid w:val="00547111"/>
    <w:rsid w:val="005472A7"/>
    <w:rsid w:val="005559ED"/>
    <w:rsid w:val="00567F37"/>
    <w:rsid w:val="0057588F"/>
    <w:rsid w:val="00582B5E"/>
    <w:rsid w:val="00592D74"/>
    <w:rsid w:val="00594E4E"/>
    <w:rsid w:val="005A041D"/>
    <w:rsid w:val="005A5991"/>
    <w:rsid w:val="005B0317"/>
    <w:rsid w:val="005B3115"/>
    <w:rsid w:val="005D2114"/>
    <w:rsid w:val="005D3D6C"/>
    <w:rsid w:val="005D439A"/>
    <w:rsid w:val="005D5913"/>
    <w:rsid w:val="005E2C44"/>
    <w:rsid w:val="005F1E3C"/>
    <w:rsid w:val="00607CC9"/>
    <w:rsid w:val="00621188"/>
    <w:rsid w:val="00623379"/>
    <w:rsid w:val="006257ED"/>
    <w:rsid w:val="006324AB"/>
    <w:rsid w:val="006448EC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46FB"/>
    <w:rsid w:val="006C0B10"/>
    <w:rsid w:val="006D4A72"/>
    <w:rsid w:val="006E02D4"/>
    <w:rsid w:val="006E21FB"/>
    <w:rsid w:val="006E5F8B"/>
    <w:rsid w:val="00714DB7"/>
    <w:rsid w:val="00720DB1"/>
    <w:rsid w:val="007215AB"/>
    <w:rsid w:val="00741661"/>
    <w:rsid w:val="00745100"/>
    <w:rsid w:val="00754C2D"/>
    <w:rsid w:val="0075544D"/>
    <w:rsid w:val="00763129"/>
    <w:rsid w:val="00770B7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2E54"/>
    <w:rsid w:val="007E422B"/>
    <w:rsid w:val="007F0B68"/>
    <w:rsid w:val="007F1332"/>
    <w:rsid w:val="007F1C58"/>
    <w:rsid w:val="007F620C"/>
    <w:rsid w:val="007F7259"/>
    <w:rsid w:val="008040A8"/>
    <w:rsid w:val="0081142F"/>
    <w:rsid w:val="00812A51"/>
    <w:rsid w:val="00817470"/>
    <w:rsid w:val="0082697B"/>
    <w:rsid w:val="008279FA"/>
    <w:rsid w:val="00830E49"/>
    <w:rsid w:val="008432F7"/>
    <w:rsid w:val="00851997"/>
    <w:rsid w:val="008619CA"/>
    <w:rsid w:val="008626E7"/>
    <w:rsid w:val="008650E3"/>
    <w:rsid w:val="00870EE7"/>
    <w:rsid w:val="008713F1"/>
    <w:rsid w:val="00874B7E"/>
    <w:rsid w:val="00880E6C"/>
    <w:rsid w:val="008855BD"/>
    <w:rsid w:val="00885F1C"/>
    <w:rsid w:val="008863B9"/>
    <w:rsid w:val="00887FBF"/>
    <w:rsid w:val="008972DD"/>
    <w:rsid w:val="008A1E31"/>
    <w:rsid w:val="008A45A6"/>
    <w:rsid w:val="008C2157"/>
    <w:rsid w:val="008D6101"/>
    <w:rsid w:val="008F3789"/>
    <w:rsid w:val="008F686C"/>
    <w:rsid w:val="00902DA7"/>
    <w:rsid w:val="0090644D"/>
    <w:rsid w:val="00906776"/>
    <w:rsid w:val="0091209F"/>
    <w:rsid w:val="009148DE"/>
    <w:rsid w:val="00923FFC"/>
    <w:rsid w:val="00926B6B"/>
    <w:rsid w:val="0092796E"/>
    <w:rsid w:val="00931B7A"/>
    <w:rsid w:val="00932180"/>
    <w:rsid w:val="00941E30"/>
    <w:rsid w:val="00952612"/>
    <w:rsid w:val="0095345C"/>
    <w:rsid w:val="00963A96"/>
    <w:rsid w:val="009777D9"/>
    <w:rsid w:val="009825D6"/>
    <w:rsid w:val="009919DE"/>
    <w:rsid w:val="00991B88"/>
    <w:rsid w:val="00995E00"/>
    <w:rsid w:val="009A4FAE"/>
    <w:rsid w:val="009A5753"/>
    <w:rsid w:val="009A579D"/>
    <w:rsid w:val="009B1FE7"/>
    <w:rsid w:val="009C0F79"/>
    <w:rsid w:val="009C614A"/>
    <w:rsid w:val="009D0C80"/>
    <w:rsid w:val="009E1C8C"/>
    <w:rsid w:val="009E3297"/>
    <w:rsid w:val="009F734F"/>
    <w:rsid w:val="00A14055"/>
    <w:rsid w:val="00A246B6"/>
    <w:rsid w:val="00A303D8"/>
    <w:rsid w:val="00A339FB"/>
    <w:rsid w:val="00A3668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12F4"/>
    <w:rsid w:val="00AA2CBC"/>
    <w:rsid w:val="00AB74BB"/>
    <w:rsid w:val="00AC5820"/>
    <w:rsid w:val="00AD1CD8"/>
    <w:rsid w:val="00AF53F3"/>
    <w:rsid w:val="00B059AA"/>
    <w:rsid w:val="00B258BB"/>
    <w:rsid w:val="00B30ED0"/>
    <w:rsid w:val="00B402B5"/>
    <w:rsid w:val="00B4043E"/>
    <w:rsid w:val="00B41862"/>
    <w:rsid w:val="00B4575D"/>
    <w:rsid w:val="00B47063"/>
    <w:rsid w:val="00B52AAE"/>
    <w:rsid w:val="00B67B97"/>
    <w:rsid w:val="00B74E1E"/>
    <w:rsid w:val="00B9511E"/>
    <w:rsid w:val="00B968C8"/>
    <w:rsid w:val="00BA3EC5"/>
    <w:rsid w:val="00BA51D9"/>
    <w:rsid w:val="00BA5805"/>
    <w:rsid w:val="00BA70F4"/>
    <w:rsid w:val="00BB425D"/>
    <w:rsid w:val="00BB4DAF"/>
    <w:rsid w:val="00BB5DFC"/>
    <w:rsid w:val="00BC3516"/>
    <w:rsid w:val="00BC7805"/>
    <w:rsid w:val="00BC7C76"/>
    <w:rsid w:val="00BD279D"/>
    <w:rsid w:val="00BD6BB8"/>
    <w:rsid w:val="00BE4CED"/>
    <w:rsid w:val="00C015EA"/>
    <w:rsid w:val="00C04958"/>
    <w:rsid w:val="00C11536"/>
    <w:rsid w:val="00C16FC1"/>
    <w:rsid w:val="00C21036"/>
    <w:rsid w:val="00C22633"/>
    <w:rsid w:val="00C25B8B"/>
    <w:rsid w:val="00C41921"/>
    <w:rsid w:val="00C539A0"/>
    <w:rsid w:val="00C57957"/>
    <w:rsid w:val="00C57974"/>
    <w:rsid w:val="00C66BA2"/>
    <w:rsid w:val="00C83197"/>
    <w:rsid w:val="00C92F5A"/>
    <w:rsid w:val="00C95985"/>
    <w:rsid w:val="00CB5EC6"/>
    <w:rsid w:val="00CC1017"/>
    <w:rsid w:val="00CC5026"/>
    <w:rsid w:val="00CC68D0"/>
    <w:rsid w:val="00CD4736"/>
    <w:rsid w:val="00CD638D"/>
    <w:rsid w:val="00CF66CB"/>
    <w:rsid w:val="00CF6F35"/>
    <w:rsid w:val="00CF78E2"/>
    <w:rsid w:val="00D01F00"/>
    <w:rsid w:val="00D03F9A"/>
    <w:rsid w:val="00D06D51"/>
    <w:rsid w:val="00D10628"/>
    <w:rsid w:val="00D113C0"/>
    <w:rsid w:val="00D14236"/>
    <w:rsid w:val="00D160B9"/>
    <w:rsid w:val="00D2231F"/>
    <w:rsid w:val="00D243F1"/>
    <w:rsid w:val="00D24991"/>
    <w:rsid w:val="00D26458"/>
    <w:rsid w:val="00D50255"/>
    <w:rsid w:val="00D54024"/>
    <w:rsid w:val="00D56617"/>
    <w:rsid w:val="00D66520"/>
    <w:rsid w:val="00D66A2F"/>
    <w:rsid w:val="00D76468"/>
    <w:rsid w:val="00DA6C21"/>
    <w:rsid w:val="00DB40E1"/>
    <w:rsid w:val="00DB576B"/>
    <w:rsid w:val="00DB64C9"/>
    <w:rsid w:val="00DE34CF"/>
    <w:rsid w:val="00DE6565"/>
    <w:rsid w:val="00DF0A09"/>
    <w:rsid w:val="00DF6CE6"/>
    <w:rsid w:val="00E11E60"/>
    <w:rsid w:val="00E13F3D"/>
    <w:rsid w:val="00E15960"/>
    <w:rsid w:val="00E16AB0"/>
    <w:rsid w:val="00E31427"/>
    <w:rsid w:val="00E320D3"/>
    <w:rsid w:val="00E3434B"/>
    <w:rsid w:val="00E34898"/>
    <w:rsid w:val="00E566A7"/>
    <w:rsid w:val="00E56FD8"/>
    <w:rsid w:val="00E669A7"/>
    <w:rsid w:val="00E676BE"/>
    <w:rsid w:val="00E869EA"/>
    <w:rsid w:val="00E93887"/>
    <w:rsid w:val="00E93B92"/>
    <w:rsid w:val="00E94ADF"/>
    <w:rsid w:val="00E95935"/>
    <w:rsid w:val="00E959BF"/>
    <w:rsid w:val="00EA5B9B"/>
    <w:rsid w:val="00EA799A"/>
    <w:rsid w:val="00EB09B7"/>
    <w:rsid w:val="00EC1A85"/>
    <w:rsid w:val="00EE0ADC"/>
    <w:rsid w:val="00EE55F3"/>
    <w:rsid w:val="00EE7D7C"/>
    <w:rsid w:val="00EF367D"/>
    <w:rsid w:val="00F11992"/>
    <w:rsid w:val="00F230A9"/>
    <w:rsid w:val="00F241C2"/>
    <w:rsid w:val="00F25D98"/>
    <w:rsid w:val="00F300FB"/>
    <w:rsid w:val="00F36CDD"/>
    <w:rsid w:val="00F41CA1"/>
    <w:rsid w:val="00F42245"/>
    <w:rsid w:val="00F51BEF"/>
    <w:rsid w:val="00F731BC"/>
    <w:rsid w:val="00FB6386"/>
    <w:rsid w:val="00FC3F37"/>
    <w:rsid w:val="00FC455F"/>
    <w:rsid w:val="00FD67C6"/>
    <w:rsid w:val="00FD7E42"/>
    <w:rsid w:val="00FE1E6A"/>
    <w:rsid w:val="00FE7EB2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3FF2DCC-3F9C-4CEF-9DEF-DA999877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9CFBF-3E0B-49C3-A339-636E808D3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6</Pages>
  <Words>1620</Words>
  <Characters>9235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Hannah-ZTE</cp:lastModifiedBy>
  <cp:revision>30</cp:revision>
  <cp:lastPrinted>1900-12-31T16:00:00Z</cp:lastPrinted>
  <dcterms:created xsi:type="dcterms:W3CDTF">2022-04-25T01:53:00Z</dcterms:created>
  <dcterms:modified xsi:type="dcterms:W3CDTF">2023-04-06T02:58:00Z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